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3F68D8">
        <w:rPr>
          <w:rFonts w:hint="eastAsia"/>
          <w:b/>
          <w:i/>
          <w:noProof/>
          <w:sz w:val="28"/>
          <w:lang w:eastAsia="zh-CN"/>
        </w:rPr>
        <w:t>2032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2C4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</w:t>
            </w:r>
            <w:r w:rsidR="00983FB3">
              <w:rPr>
                <w:rFonts w:cs="Arial" w:hint="eastAsia"/>
                <w:lang w:val="de-DE" w:eastAsia="zh-CN"/>
              </w:rPr>
              <w:t>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 L.3.1.0a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5" w:author="Song Yue30" w:date="2017-04-17T16:32:00Z"/>
        </w:rPr>
      </w:pPr>
      <w:ins w:id="6" w:author="Song Yue30" w:date="2017-04-17T16:32:00Z">
        <w:r>
          <w:t xml:space="preserve">The </w:t>
        </w:r>
      </w:ins>
      <w:ins w:id="7" w:author="Song Yue30" w:date="2017-04-17T16:33:00Z">
        <w:r>
          <w:t>Registration handling when VoPS not supported</w:t>
        </w:r>
      </w:ins>
      <w:ins w:id="8" w:author="Song Yue30" w:date="2017-04-17T16:32:00Z">
        <w:r>
          <w:t xml:space="preserve"> policy indicates whether the UE </w:t>
        </w:r>
      </w:ins>
      <w:ins w:id="9" w:author="Song Yue30" w:date="2017-04-17T16:33:00Z">
        <w:r>
          <w:rPr>
            <w:rFonts w:hint="eastAsia"/>
            <w:lang w:eastAsia="zh-CN"/>
          </w:rPr>
          <w:t xml:space="preserve">is to keep registered with IMS or explicitly deregister from IMS </w:t>
        </w:r>
      </w:ins>
      <w:ins w:id="10" w:author="Song Yue30" w:date="2017-04-17T16:34:00Z">
        <w:r w:rsidRPr="00BE6026">
          <w:rPr>
            <w:lang w:eastAsia="zh-CN"/>
          </w:rPr>
          <w:t>if the IMS</w:t>
        </w:r>
      </w:ins>
      <w:ins w:id="11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12" w:author="Song Yue30" w:date="2017-04-17T16:34:00Z">
        <w:r w:rsidRPr="00BE6026">
          <w:rPr>
            <w:lang w:eastAsia="zh-CN"/>
          </w:rPr>
          <w:t>V</w:t>
        </w:r>
      </w:ins>
      <w:ins w:id="13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14" w:author="Song Yue30" w:date="2017-04-17T16:34:00Z">
        <w:r w:rsidRPr="00BE6026">
          <w:rPr>
            <w:lang w:eastAsia="zh-CN"/>
          </w:rPr>
          <w:t>o</w:t>
        </w:r>
      </w:ins>
      <w:ins w:id="15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16" w:author="Song Yue30" w:date="2017-04-17T16:34:00Z">
        <w:r w:rsidRPr="00BE6026">
          <w:rPr>
            <w:lang w:eastAsia="zh-CN"/>
          </w:rPr>
          <w:t xml:space="preserve">PS </w:t>
        </w:r>
      </w:ins>
      <w:ins w:id="17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18" w:author="Song Yue30" w:date="2017-04-17T16:32:00Z">
        <w:r>
          <w:t>.</w:t>
        </w:r>
      </w:ins>
    </w:p>
    <w:p w:rsidR="00BE6026" w:rsidRDefault="00BE6026" w:rsidP="00BE6026">
      <w:pPr>
        <w:rPr>
          <w:ins w:id="19" w:author="Song Yue30" w:date="2017-04-17T16:32:00Z"/>
        </w:rPr>
      </w:pPr>
      <w:ins w:id="20" w:author="Song Yue30" w:date="2017-04-17T16:32:00Z">
        <w:r>
          <w:t xml:space="preserve">The UE may support the </w:t>
        </w:r>
      </w:ins>
      <w:ins w:id="21" w:author="Song Yue30" w:date="2017-04-17T16:33:00Z">
        <w:r>
          <w:t>Registration handling when VoPS not supported</w:t>
        </w:r>
      </w:ins>
      <w:ins w:id="22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23" w:author="Song Yue30" w:date="2017-04-17T16:32:00Z"/>
        </w:rPr>
      </w:pPr>
      <w:ins w:id="24" w:author="Song Yue30" w:date="2017-04-17T16:32:00Z">
        <w:r>
          <w:t xml:space="preserve">If the UE supports the </w:t>
        </w:r>
      </w:ins>
      <w:ins w:id="25" w:author="Song Yue30" w:date="2017-04-17T16:33:00Z">
        <w:r>
          <w:t>Registration handling when VoPS not supported</w:t>
        </w:r>
      </w:ins>
      <w:ins w:id="26" w:author="Song Yue30" w:date="2017-04-17T16:32:00Z">
        <w:r>
          <w:t xml:space="preserve"> policy, the UE may support being configured with the </w:t>
        </w:r>
      </w:ins>
      <w:ins w:id="27" w:author="Song Yue30" w:date="2017-04-17T16:33:00Z">
        <w:r>
          <w:t>Registration handling when VoPS not supported</w:t>
        </w:r>
      </w:ins>
      <w:ins w:id="28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29" w:author="Song Yue30" w:date="2017-04-17T16:32:00Z"/>
          <w:lang w:eastAsia="zh-CN"/>
        </w:rPr>
      </w:pPr>
      <w:ins w:id="30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1" w:author="Song Yue30" w:date="2017-04-17T16:37:00Z">
        <w:r w:rsidR="00AB176C">
          <w:t>Registration_Handling _When_VoPS_Not _Support</w:t>
        </w:r>
      </w:ins>
      <w:ins w:id="3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BE6026" w:rsidRDefault="00BE6026" w:rsidP="00BE6026">
      <w:pPr>
        <w:pStyle w:val="B10"/>
        <w:rPr>
          <w:ins w:id="33" w:author="Song Yue30" w:date="2017-04-17T16:32:00Z"/>
          <w:lang w:eastAsia="zh-CN"/>
        </w:rPr>
      </w:pPr>
      <w:ins w:id="34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5" w:author="Song Yue30" w:date="2017-04-17T16:37:00Z">
        <w:r w:rsidR="00AB176C">
          <w:t>Registration_Handling _When_VoPS_Not _Support</w:t>
        </w:r>
      </w:ins>
      <w:ins w:id="36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37" w:author="Song Yue30" w:date="2017-04-17T16:32:00Z"/>
        </w:rPr>
      </w:pPr>
      <w:ins w:id="38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9" w:author="Song Yue30" w:date="2017-04-17T16:37:00Z">
        <w:r w:rsidR="00AB176C">
          <w:t>Registration_Handling _When_VoPS_Not _Support</w:t>
        </w:r>
      </w:ins>
      <w:ins w:id="4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41" w:author="Song Yue30" w:date="2017-04-17T16:32:00Z"/>
        </w:rPr>
      </w:pPr>
      <w:ins w:id="42" w:author="Song Yue30" w:date="2017-04-17T16:32:00Z">
        <w:r w:rsidRPr="007C0BE6">
          <w:t>If the UE i</w:t>
        </w:r>
        <w:r>
          <w:t xml:space="preserve">s configured with both the </w:t>
        </w:r>
      </w:ins>
      <w:ins w:id="43" w:author="Song Yue30" w:date="2017-04-17T16:37:00Z">
        <w:r w:rsidR="00AB176C">
          <w:t>Registration_Handling _When_VoPS_Not _Support</w:t>
        </w:r>
      </w:ins>
      <w:ins w:id="44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45" w:author="Song Yue30" w:date="2017-04-17T16:37:00Z">
        <w:r w:rsidR="00AB176C">
          <w:t>Registration_Handling _When_VoPS_Not _Support</w:t>
        </w:r>
      </w:ins>
      <w:ins w:id="46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47" w:author="Song Yue30" w:date="2017-04-17T16:37:00Z">
        <w:r w:rsidR="00AB176C">
          <w:t>Registration_Handling _When_VoPS_Not _Support</w:t>
        </w:r>
      </w:ins>
      <w:ins w:id="4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49" w:author="Song Yue30" w:date="2017-04-17T16:32:00Z"/>
          <w:lang w:val="en-US"/>
        </w:rPr>
      </w:pPr>
      <w:ins w:id="50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51" w:author="Song Yue30" w:date="2017-04-17T16:41:00Z"/>
          <w:lang w:eastAsia="zh-CN"/>
        </w:rPr>
      </w:pPr>
      <w:ins w:id="52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53" w:author="Song Yue30" w:date="2017-04-17T16:40:00Z"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54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000000" w:rsidRDefault="00AB176C">
      <w:pPr>
        <w:pStyle w:val="B10"/>
        <w:rPr>
          <w:ins w:id="55" w:author="Song Yue30" w:date="2017-04-17T16:43:00Z"/>
          <w:lang w:eastAsia="zh-CN"/>
        </w:rPr>
        <w:pPrChange w:id="56" w:author="Song Yue30" w:date="2017-04-17T16:42:00Z">
          <w:pPr/>
        </w:pPrChange>
      </w:pPr>
      <w:ins w:id="57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000000" w:rsidRDefault="00AB176C">
      <w:pPr>
        <w:pStyle w:val="B10"/>
        <w:rPr>
          <w:ins w:id="58" w:author="Song Yue30" w:date="2017-04-17T16:41:00Z"/>
          <w:lang w:eastAsia="zh-CN"/>
        </w:rPr>
        <w:pPrChange w:id="59" w:author="Song Yue30" w:date="2017-04-17T16:42:00Z">
          <w:pPr/>
        </w:pPrChange>
      </w:pPr>
      <w:ins w:id="60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deregister from IMS, explicitly deregister from IMS.</w:t>
        </w:r>
      </w:ins>
    </w:p>
    <w:p w:rsidR="00AB176C" w:rsidRDefault="00AB176C" w:rsidP="00AB176C">
      <w:pPr>
        <w:rPr>
          <w:ins w:id="61" w:author="Song Yue30" w:date="2017-04-17T16:41:00Z"/>
        </w:rPr>
      </w:pPr>
      <w:ins w:id="62" w:author="Song Yue30" w:date="2017-04-17T16:41:00Z">
        <w:r>
          <w:t xml:space="preserve">If the Registration handling when VoPS not supported policy is not configured, the Registration handling when VoPS not supported policy is assumed to indicate that the UE is </w:t>
        </w:r>
        <w:r>
          <w:rPr>
            <w:rFonts w:hint="eastAsia"/>
            <w:lang w:eastAsia="zh-CN"/>
          </w:rPr>
          <w:t xml:space="preserve">to deregister from IMS when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AB176C" w:rsidRPr="00AB176C" w:rsidRDefault="00AB176C" w:rsidP="00BE6026">
      <w:pPr>
        <w:rPr>
          <w:ins w:id="63" w:author="Song Yue30" w:date="2017-04-17T16:32:00Z"/>
          <w:lang w:eastAsia="zh-CN"/>
        </w:rPr>
      </w:pPr>
    </w:p>
    <w:p w:rsidR="00DC5CC8" w:rsidRPr="00BE6026" w:rsidRDefault="00DC5CC8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64" w:author="Song Yue30" w:date="2017-04-17T16:31:00Z"/>
        </w:rPr>
      </w:pPr>
      <w:ins w:id="65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  <w:r w:rsidR="00C71679">
          <w:rPr>
            <w:rFonts w:hint="eastAsia"/>
            <w:noProof/>
            <w:lang w:eastAsia="zh-CN"/>
          </w:rPr>
          <w:t>R</w:t>
        </w:r>
        <w:r w:rsidR="00C71679" w:rsidRPr="00CB1786">
          <w:rPr>
            <w:noProof/>
            <w:lang w:eastAsia="zh-CN"/>
          </w:rPr>
          <w:t>egistration handling when VoPS not supported</w:t>
        </w:r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AA502E" w:rsidRDefault="00AA502E" w:rsidP="00AA502E">
      <w:pPr>
        <w:rPr>
          <w:ins w:id="66" w:author="Song Yue30" w:date="2017-04-17T16:44:00Z"/>
        </w:rPr>
      </w:pPr>
      <w:ins w:id="67" w:author="Song Yue30" w:date="2017-04-17T16:44:00Z">
        <w:r>
          <w:t xml:space="preserve">The Registration handling when VoPS not 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AA502E" w:rsidRDefault="00AA502E" w:rsidP="00AA502E">
      <w:pPr>
        <w:rPr>
          <w:ins w:id="68" w:author="Song Yue30" w:date="2017-04-17T16:44:00Z"/>
        </w:rPr>
      </w:pPr>
      <w:ins w:id="69" w:author="Song Yue30" w:date="2017-04-17T16:44:00Z">
        <w:r>
          <w:t>The UE may support the Registration handling when VoPS not supported policy.</w:t>
        </w:r>
      </w:ins>
    </w:p>
    <w:p w:rsidR="00AA502E" w:rsidRPr="007C0BE6" w:rsidRDefault="00AA502E" w:rsidP="00AA502E">
      <w:pPr>
        <w:rPr>
          <w:ins w:id="70" w:author="Song Yue30" w:date="2017-04-17T16:44:00Z"/>
        </w:rPr>
      </w:pPr>
      <w:ins w:id="71" w:author="Song Yue30" w:date="2017-04-17T16:44:00Z">
        <w:r>
          <w:t>If the UE supports the Registration handling when VoPS not supported policy, the UE may support being configured with the Registration handling when VoPS not 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AA502E" w:rsidRPr="002A6763" w:rsidRDefault="00AA502E" w:rsidP="00AA502E">
      <w:pPr>
        <w:pStyle w:val="B10"/>
        <w:rPr>
          <w:ins w:id="72" w:author="Song Yue30" w:date="2017-04-17T16:44:00Z"/>
          <w:lang w:eastAsia="zh-CN"/>
        </w:rPr>
      </w:pPr>
      <w:ins w:id="73" w:author="Song Yue30" w:date="2017-04-17T16:44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AA502E" w:rsidRDefault="00AA502E" w:rsidP="00AA502E">
      <w:pPr>
        <w:pStyle w:val="B10"/>
        <w:rPr>
          <w:ins w:id="74" w:author="Song Yue30" w:date="2017-04-17T16:44:00Z"/>
          <w:lang w:eastAsia="zh-CN"/>
        </w:rPr>
      </w:pPr>
      <w:ins w:id="75" w:author="Song Yue30" w:date="2017-04-17T16:44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AA502E" w:rsidRDefault="00AA502E" w:rsidP="00AA502E">
      <w:pPr>
        <w:pStyle w:val="B10"/>
        <w:rPr>
          <w:ins w:id="76" w:author="Song Yue30" w:date="2017-04-17T16:44:00Z"/>
        </w:rPr>
      </w:pPr>
      <w:ins w:id="77" w:author="Song Yue30" w:date="2017-04-17T16:44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AA502E" w:rsidRPr="007C0BE6" w:rsidRDefault="00AA502E" w:rsidP="00AA502E">
      <w:pPr>
        <w:rPr>
          <w:ins w:id="78" w:author="Song Yue30" w:date="2017-04-17T16:44:00Z"/>
        </w:rPr>
      </w:pPr>
      <w:ins w:id="79" w:author="Song Yue30" w:date="2017-04-17T16:44:00Z">
        <w:r w:rsidRPr="007C0BE6">
          <w:lastRenderedPageBreak/>
          <w:t>If the UE i</w:t>
        </w:r>
        <w:r>
          <w:t>s configured with both the Registration_Handling _When_VoPS_Not 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AA502E" w:rsidRPr="007C0BE6" w:rsidRDefault="00AA502E" w:rsidP="00AA502E">
      <w:pPr>
        <w:pStyle w:val="NO"/>
        <w:rPr>
          <w:ins w:id="80" w:author="Song Yue30" w:date="2017-04-17T16:44:00Z"/>
          <w:lang w:val="en-US"/>
        </w:rPr>
      </w:pPr>
      <w:ins w:id="81" w:author="Song Yue30" w:date="2017-04-17T16:44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AA502E" w:rsidRDefault="00AA502E" w:rsidP="00AA502E">
      <w:pPr>
        <w:rPr>
          <w:ins w:id="82" w:author="Song Yue30" w:date="2017-04-17T16:44:00Z"/>
          <w:lang w:eastAsia="zh-CN"/>
        </w:rPr>
      </w:pPr>
      <w:ins w:id="83" w:author="Song Yue30" w:date="2017-04-17T16:44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AA502E" w:rsidRDefault="00AA502E" w:rsidP="00AA502E">
      <w:pPr>
        <w:pStyle w:val="B10"/>
        <w:rPr>
          <w:ins w:id="84" w:author="Song Yue30" w:date="2017-04-17T16:44:00Z"/>
          <w:lang w:eastAsia="zh-CN"/>
        </w:rPr>
      </w:pPr>
      <w:ins w:id="85" w:author="Song Yue30" w:date="2017-04-17T16:44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AA502E" w:rsidRDefault="00AA502E" w:rsidP="00AA502E">
      <w:pPr>
        <w:pStyle w:val="B10"/>
        <w:rPr>
          <w:ins w:id="86" w:author="Song Yue30" w:date="2017-04-17T16:44:00Z"/>
          <w:lang w:eastAsia="zh-CN"/>
        </w:rPr>
      </w:pPr>
      <w:ins w:id="87" w:author="Song Yue30" w:date="2017-04-17T16:44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deregister from IMS, explicitly deregister from IMS.</w:t>
        </w:r>
      </w:ins>
    </w:p>
    <w:p w:rsidR="00AA502E" w:rsidRDefault="00AA502E" w:rsidP="00AA502E">
      <w:pPr>
        <w:rPr>
          <w:ins w:id="88" w:author="Song Yue30" w:date="2017-04-17T16:44:00Z"/>
        </w:rPr>
      </w:pPr>
      <w:ins w:id="89" w:author="Song Yue30" w:date="2017-04-17T16:44:00Z">
        <w:r>
          <w:t xml:space="preserve">If the Registration handling when VoPS not supported policy is not configured, the Registration handling when VoPS not supported policy is assumed to indicate that the UE is </w:t>
        </w:r>
        <w:r>
          <w:rPr>
            <w:rFonts w:hint="eastAsia"/>
            <w:lang w:eastAsia="zh-CN"/>
          </w:rPr>
          <w:t xml:space="preserve">to deregister from IMS when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C56457" w:rsidRPr="00AA502E" w:rsidRDefault="00C56457" w:rsidP="00D96278">
      <w:pPr>
        <w:jc w:val="center"/>
        <w:rPr>
          <w:noProof/>
          <w:lang w:eastAsia="zh-CN"/>
        </w:rPr>
      </w:pPr>
    </w:p>
    <w:sectPr w:rsidR="00C56457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70" w:rsidRDefault="002F7070">
      <w:r>
        <w:separator/>
      </w:r>
    </w:p>
  </w:endnote>
  <w:endnote w:type="continuationSeparator" w:id="0">
    <w:p w:rsidR="002F7070" w:rsidRDefault="002F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70" w:rsidRDefault="002F7070">
      <w:r>
        <w:separator/>
      </w:r>
    </w:p>
  </w:footnote>
  <w:footnote w:type="continuationSeparator" w:id="0">
    <w:p w:rsidR="002F7070" w:rsidRDefault="002F7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6A32"/>
    <w:rsid w:val="00027532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64F2D"/>
    <w:rsid w:val="0017340C"/>
    <w:rsid w:val="001763EE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68D8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95130"/>
    <w:rsid w:val="004A5675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DB3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2730B"/>
    <w:rsid w:val="0073155A"/>
    <w:rsid w:val="007315F8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7E5F"/>
    <w:rsid w:val="008F1179"/>
    <w:rsid w:val="008F1C1E"/>
    <w:rsid w:val="008F686C"/>
    <w:rsid w:val="008F7FAD"/>
    <w:rsid w:val="00901BC0"/>
    <w:rsid w:val="009040B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1F19"/>
    <w:rsid w:val="00C95985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67F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A1B3-6C90-4D9D-BF25-5134E22D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1193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Yue31</cp:lastModifiedBy>
  <cp:revision>116</cp:revision>
  <cp:lastPrinted>1601-01-01T00:00:00Z</cp:lastPrinted>
  <dcterms:created xsi:type="dcterms:W3CDTF">2017-04-05T23:57:00Z</dcterms:created>
  <dcterms:modified xsi:type="dcterms:W3CDTF">2017-05-03T08:07:00Z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